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 w:rsidR="00B84C6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115 </w:t>
      </w:r>
      <w:r w:rsidR="00B84C6C">
        <w:rPr>
          <w:rFonts w:ascii="Arial" w:eastAsiaTheme="minorEastAsia" w:hAnsi="Arial" w:cstheme="minorBidi" w:hint="eastAsia"/>
          <w:b/>
          <w:noProof/>
          <w:kern w:val="2"/>
          <w:sz w:val="24"/>
          <w:szCs w:val="22"/>
          <w:lang w:val="en-US" w:eastAsia="zh-CN"/>
        </w:rPr>
        <w:t>Adhoc-e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  <w:t>S3-2</w:t>
      </w:r>
      <w:r w:rsidR="00B84C6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4</w:t>
      </w:r>
      <w:r w:rsidR="00696B59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1300</w:t>
      </w:r>
      <w:bookmarkStart w:id="0" w:name="_GoBack"/>
      <w:bookmarkEnd w:id="0"/>
    </w:p>
    <w:p w:rsidR="0041409B" w:rsidRPr="0041409B" w:rsidRDefault="00B84C6C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E-meeting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5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9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April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4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r w:rsidR="00A3444C">
        <w:rPr>
          <w:rFonts w:ascii="Arial" w:hAnsi="Arial" w:cs="Arial"/>
          <w:b/>
          <w:sz w:val="21"/>
          <w:szCs w:val="21"/>
        </w:rPr>
        <w:t>Add KI on</w:t>
      </w:r>
      <w:bookmarkStart w:id="1" w:name="_Hlk162876535"/>
      <w:r w:rsidR="00A3444C">
        <w:rPr>
          <w:rFonts w:ascii="Arial" w:hAnsi="Arial" w:cs="Arial"/>
          <w:b/>
          <w:sz w:val="21"/>
          <w:szCs w:val="21"/>
        </w:rPr>
        <w:t xml:space="preserve"> </w:t>
      </w:r>
      <w:bookmarkStart w:id="2" w:name="_Hlk162885469"/>
      <w:bookmarkEnd w:id="1"/>
      <w:r w:rsidR="00D80555">
        <w:rPr>
          <w:rFonts w:ascii="Arial" w:hAnsi="Arial" w:cs="Arial"/>
          <w:b/>
          <w:sz w:val="21"/>
          <w:szCs w:val="21"/>
        </w:rPr>
        <w:t>p</w:t>
      </w:r>
      <w:r w:rsidR="00D80555" w:rsidRPr="00D80555">
        <w:rPr>
          <w:rFonts w:ascii="Arial" w:hAnsi="Arial" w:cs="Arial"/>
          <w:b/>
          <w:sz w:val="21"/>
          <w:szCs w:val="21"/>
        </w:rPr>
        <w:t>rivacy protection for Ambient IoT device identifier</w:t>
      </w:r>
      <w:bookmarkEnd w:id="2"/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BF2648">
        <w:rPr>
          <w:rFonts w:ascii="Arial" w:hAnsi="Arial"/>
          <w:b/>
          <w:sz w:val="21"/>
          <w:szCs w:val="21"/>
        </w:rPr>
        <w:t>5.</w:t>
      </w:r>
      <w:r w:rsidR="009B73A7">
        <w:rPr>
          <w:rFonts w:ascii="Arial" w:hAnsi="Arial"/>
          <w:b/>
          <w:sz w:val="21"/>
          <w:szCs w:val="21"/>
        </w:rPr>
        <w:t>9</w:t>
      </w:r>
    </w:p>
    <w:p w:rsidR="00142CB6" w:rsidRDefault="00142CB6" w:rsidP="00142CB6">
      <w:pPr>
        <w:pStyle w:val="1"/>
      </w:pPr>
      <w:r>
        <w:t>1</w:t>
      </w:r>
      <w:r>
        <w:tab/>
        <w:t>Decision/action requested</w:t>
      </w:r>
    </w:p>
    <w:p w:rsidR="00142CB6" w:rsidRPr="00D27A65" w:rsidRDefault="00CF11BC" w:rsidP="00696F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CF11BC">
        <w:rPr>
          <w:rFonts w:eastAsia="宋体"/>
          <w:b/>
          <w:i/>
          <w:lang w:eastAsia="zh-CN"/>
        </w:rPr>
        <w:t>It is requested to agree to the proposed key issue for TR 33.7</w:t>
      </w:r>
      <w:r w:rsidR="0056070E">
        <w:rPr>
          <w:rFonts w:eastAsia="宋体"/>
          <w:b/>
          <w:i/>
          <w:lang w:eastAsia="zh-CN"/>
        </w:rPr>
        <w:t>13</w:t>
      </w:r>
      <w:r w:rsidRPr="00CF11BC">
        <w:rPr>
          <w:rFonts w:eastAsia="宋体"/>
          <w:b/>
          <w:i/>
          <w:lang w:eastAsia="zh-CN"/>
        </w:rPr>
        <w:t>.</w:t>
      </w:r>
    </w:p>
    <w:p w:rsidR="00142CB6" w:rsidRDefault="00142CB6" w:rsidP="00142CB6">
      <w:pPr>
        <w:pStyle w:val="1"/>
      </w:pPr>
      <w:r>
        <w:t>2</w:t>
      </w:r>
      <w:r>
        <w:tab/>
        <w:t>References</w:t>
      </w:r>
    </w:p>
    <w:p w:rsidR="00BC103D" w:rsidRPr="00142CB6" w:rsidRDefault="009B5360" w:rsidP="005D3D49">
      <w:pPr>
        <w:pStyle w:val="ref"/>
        <w:rPr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7A76E8">
        <w:t>x</w:t>
      </w:r>
      <w:r w:rsidRPr="00D72E22">
        <w:t xml:space="preserve">] </w:t>
      </w:r>
      <w:r w:rsidRPr="002D0738">
        <w:tab/>
        <w:t xml:space="preserve">3GPP </w:t>
      </w:r>
      <w:r w:rsidRPr="009B5360">
        <w:t>TR</w:t>
      </w:r>
      <w:r w:rsidR="00B56B47" w:rsidRPr="00B56B47">
        <w:t xml:space="preserve"> </w:t>
      </w:r>
      <w:bookmarkStart w:id="3" w:name="_Hlk163480874"/>
      <w:r w:rsidR="00B56B47" w:rsidRPr="00B56B47">
        <w:t>23.700-13</w:t>
      </w:r>
      <w:bookmarkEnd w:id="3"/>
    </w:p>
    <w:p w:rsidR="00142CB6" w:rsidRDefault="00142CB6" w:rsidP="00142CB6">
      <w:pPr>
        <w:pStyle w:val="1"/>
      </w:pPr>
      <w:r>
        <w:t>3</w:t>
      </w:r>
      <w:r>
        <w:tab/>
        <w:t>Rationale</w:t>
      </w:r>
    </w:p>
    <w:p w:rsidR="009B5360" w:rsidRPr="00D5106E" w:rsidRDefault="00696F7B" w:rsidP="00D5106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is proposed to </w:t>
      </w:r>
      <w:r w:rsidR="00202015">
        <w:rPr>
          <w:rFonts w:eastAsiaTheme="minorEastAsia"/>
          <w:lang w:eastAsia="zh-CN"/>
        </w:rPr>
        <w:t xml:space="preserve">add </w:t>
      </w:r>
      <w:r>
        <w:rPr>
          <w:rFonts w:eastAsiaTheme="minorEastAsia"/>
          <w:lang w:eastAsia="zh-CN"/>
        </w:rPr>
        <w:t>a KI on</w:t>
      </w:r>
      <w:r w:rsidR="00F2270B">
        <w:rPr>
          <w:rFonts w:eastAsiaTheme="minorEastAsia"/>
          <w:lang w:eastAsia="zh-CN"/>
        </w:rPr>
        <w:t xml:space="preserve"> p</w:t>
      </w:r>
      <w:r w:rsidR="00F2270B" w:rsidRPr="00F2270B">
        <w:rPr>
          <w:rFonts w:eastAsiaTheme="minorEastAsia"/>
          <w:lang w:eastAsia="zh-CN"/>
        </w:rPr>
        <w:t>rivacy protection for Ambient IoT device identifier</w:t>
      </w:r>
      <w:r w:rsidR="009B73A7">
        <w:rPr>
          <w:rFonts w:eastAsiaTheme="minorEastAsia"/>
          <w:lang w:eastAsia="zh-CN"/>
        </w:rPr>
        <w:t>.</w:t>
      </w:r>
    </w:p>
    <w:p w:rsidR="00142CB6" w:rsidRDefault="00142CB6" w:rsidP="00142CB6">
      <w:pPr>
        <w:pStyle w:val="1"/>
      </w:pPr>
      <w:r>
        <w:t>4</w:t>
      </w:r>
      <w:r>
        <w:tab/>
        <w:t>Detailed proposal</w:t>
      </w:r>
    </w:p>
    <w:p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5D3D49" w:rsidRPr="00A3444C" w:rsidRDefault="005D3D49" w:rsidP="005D3D49">
      <w:pPr>
        <w:keepNext/>
        <w:keepLines/>
        <w:spacing w:before="180"/>
        <w:ind w:left="1134" w:hanging="1134"/>
        <w:outlineLvl w:val="1"/>
        <w:rPr>
          <w:ins w:id="4" w:author="OPPO-Lihui" w:date="2024-04-01T17:38:00Z"/>
          <w:rFonts w:ascii="Arial" w:hAnsi="Arial"/>
          <w:sz w:val="32"/>
        </w:rPr>
      </w:pPr>
      <w:bookmarkStart w:id="5" w:name="_Toc145061444"/>
      <w:bookmarkStart w:id="6" w:name="_Toc145061647"/>
      <w:bookmarkStart w:id="7" w:name="_Toc145074908"/>
      <w:bookmarkStart w:id="8" w:name="_Toc145075112"/>
      <w:bookmarkStart w:id="9" w:name="_Toc145074666"/>
      <w:bookmarkStart w:id="10" w:name="_Toc29420"/>
      <w:bookmarkStart w:id="11" w:name="_Toc48930863"/>
      <w:bookmarkStart w:id="12" w:name="_Toc95076612"/>
      <w:bookmarkStart w:id="13" w:name="_Toc106618431"/>
      <w:bookmarkStart w:id="14" w:name="_Toc513475447"/>
      <w:bookmarkStart w:id="15" w:name="_Toc49376112"/>
      <w:bookmarkStart w:id="16" w:name="_Toc56501565"/>
      <w:ins w:id="17" w:author="OPPO-Lihui" w:date="2024-04-01T17:38:00Z">
        <w:r w:rsidRPr="00A3444C">
          <w:rPr>
            <w:rFonts w:ascii="Arial" w:hAnsi="Arial"/>
            <w:sz w:val="32"/>
          </w:rPr>
          <w:t>5.X</w:t>
        </w:r>
        <w:r w:rsidRPr="00A3444C">
          <w:rPr>
            <w:rFonts w:ascii="Arial" w:hAnsi="Arial"/>
            <w:sz w:val="32"/>
          </w:rPr>
          <w:tab/>
        </w:r>
        <w:bookmarkEnd w:id="5"/>
        <w:bookmarkEnd w:id="6"/>
        <w:bookmarkEnd w:id="7"/>
        <w:bookmarkEnd w:id="8"/>
        <w:bookmarkEnd w:id="9"/>
        <w:r w:rsidRPr="00A3444C">
          <w:rPr>
            <w:rFonts w:ascii="Arial" w:hAnsi="Arial"/>
            <w:sz w:val="32"/>
          </w:rPr>
          <w:t>Key Issue #X:</w:t>
        </w:r>
        <w:bookmarkEnd w:id="10"/>
        <w:r>
          <w:rPr>
            <w:rFonts w:ascii="Arial" w:hAnsi="Arial"/>
            <w:sz w:val="32"/>
          </w:rPr>
          <w:t xml:space="preserve"> </w:t>
        </w:r>
        <w:bookmarkStart w:id="18" w:name="_Hlk163395244"/>
        <w:bookmarkStart w:id="19" w:name="_Hlk162629967"/>
        <w:r>
          <w:rPr>
            <w:rFonts w:ascii="Arial" w:hAnsi="Arial"/>
            <w:sz w:val="32"/>
            <w:lang w:eastAsia="zh-CN"/>
          </w:rPr>
          <w:t xml:space="preserve">Privacy protection for </w:t>
        </w:r>
        <w:bookmarkStart w:id="20" w:name="_Hlk162876718"/>
        <w:bookmarkStart w:id="21" w:name="_Hlk162882581"/>
        <w:r>
          <w:rPr>
            <w:rFonts w:ascii="Arial" w:hAnsi="Arial"/>
            <w:sz w:val="32"/>
            <w:lang w:eastAsia="zh-CN"/>
          </w:rPr>
          <w:t>Ambient IoT device</w:t>
        </w:r>
        <w:bookmarkEnd w:id="20"/>
        <w:r>
          <w:rPr>
            <w:rFonts w:ascii="Arial" w:hAnsi="Arial"/>
            <w:sz w:val="32"/>
            <w:lang w:eastAsia="zh-CN"/>
          </w:rPr>
          <w:t xml:space="preserve"> </w:t>
        </w:r>
        <w:bookmarkStart w:id="22" w:name="_Hlk162881802"/>
        <w:r w:rsidRPr="00D74D61">
          <w:rPr>
            <w:rFonts w:ascii="Arial" w:hAnsi="Arial"/>
            <w:sz w:val="32"/>
            <w:lang w:eastAsia="zh-CN"/>
          </w:rPr>
          <w:t>identifier</w:t>
        </w:r>
        <w:bookmarkEnd w:id="18"/>
        <w:bookmarkEnd w:id="21"/>
        <w:bookmarkEnd w:id="22"/>
      </w:ins>
    </w:p>
    <w:p w:rsidR="005D3D49" w:rsidRDefault="005D3D49" w:rsidP="005D3D49">
      <w:pPr>
        <w:keepNext/>
        <w:keepLines/>
        <w:spacing w:before="120"/>
        <w:ind w:left="1134" w:hanging="1134"/>
        <w:outlineLvl w:val="2"/>
        <w:rPr>
          <w:ins w:id="23" w:author="OPPO-Lihui" w:date="2024-04-01T17:38:00Z"/>
          <w:rFonts w:ascii="Arial" w:hAnsi="Arial"/>
          <w:sz w:val="28"/>
        </w:rPr>
      </w:pPr>
      <w:bookmarkStart w:id="24" w:name="_Toc2181"/>
      <w:bookmarkStart w:id="25" w:name="_Toc145075113"/>
      <w:bookmarkStart w:id="26" w:name="_Toc145061648"/>
      <w:bookmarkStart w:id="27" w:name="_Toc145074667"/>
      <w:bookmarkStart w:id="28" w:name="_Toc145074909"/>
      <w:bookmarkStart w:id="29" w:name="_Toc145061445"/>
      <w:bookmarkEnd w:id="19"/>
      <w:ins w:id="30" w:author="OPPO-Lihui" w:date="2024-04-01T17:38:00Z">
        <w:r w:rsidRPr="00A3444C">
          <w:rPr>
            <w:rFonts w:ascii="Arial" w:hAnsi="Arial"/>
            <w:sz w:val="28"/>
          </w:rPr>
          <w:t>5.X.1</w:t>
        </w:r>
        <w:r w:rsidRPr="00A3444C">
          <w:rPr>
            <w:rFonts w:ascii="Arial" w:hAnsi="Arial"/>
            <w:sz w:val="28"/>
          </w:rPr>
          <w:tab/>
          <w:t>Key issue details</w:t>
        </w:r>
        <w:bookmarkEnd w:id="24"/>
        <w:bookmarkEnd w:id="25"/>
        <w:bookmarkEnd w:id="26"/>
        <w:bookmarkEnd w:id="27"/>
        <w:bookmarkEnd w:id="28"/>
        <w:bookmarkEnd w:id="29"/>
      </w:ins>
    </w:p>
    <w:p w:rsidR="005D3D49" w:rsidRDefault="005D3D49" w:rsidP="005D3D49">
      <w:pPr>
        <w:rPr>
          <w:ins w:id="31" w:author="OPPO-Lihui" w:date="2024-04-01T17:38:00Z"/>
          <w:lang w:eastAsia="zh-CN"/>
        </w:rPr>
      </w:pPr>
      <w:ins w:id="32" w:author="OPPO-Lihui" w:date="2024-04-01T17:38:00Z">
        <w:r>
          <w:rPr>
            <w:lang w:eastAsia="zh-CN"/>
          </w:rPr>
          <w:t>As per KI#2 in SA2 Ambient 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bookmarkStart w:id="33" w:name="_Hlk162877380"/>
        <w:r>
          <w:rPr>
            <w:lang w:eastAsia="zh-CN"/>
          </w:rPr>
          <w:t>TR 23.700-13[</w:t>
        </w:r>
      </w:ins>
      <w:ins w:id="34" w:author="OPPO-Lihui" w:date="2024-04-07T15:13:00Z">
        <w:r w:rsidR="007A76E8">
          <w:rPr>
            <w:lang w:eastAsia="zh-CN"/>
          </w:rPr>
          <w:t>x</w:t>
        </w:r>
      </w:ins>
      <w:ins w:id="35" w:author="OPPO-Lihui" w:date="2024-04-01T17:38:00Z">
        <w:r>
          <w:rPr>
            <w:lang w:eastAsia="zh-CN"/>
          </w:rPr>
          <w:t>]</w:t>
        </w:r>
        <w:bookmarkEnd w:id="33"/>
        <w:r>
          <w:rPr>
            <w:lang w:eastAsia="zh-CN"/>
          </w:rPr>
          <w:t xml:space="preserve"> studies </w:t>
        </w:r>
        <w:r w:rsidRPr="00B56B47">
          <w:rPr>
            <w:lang w:eastAsia="zh-CN"/>
          </w:rPr>
          <w:t>Identification, Subscription, Registration and Connection management</w:t>
        </w:r>
        <w:r>
          <w:rPr>
            <w:lang w:eastAsia="zh-CN"/>
          </w:rPr>
          <w:t xml:space="preserve"> for Ambient IoT Devices. These devices </w:t>
        </w:r>
        <w:r w:rsidRPr="00C95A43">
          <w:rPr>
            <w:lang w:eastAsia="zh-CN"/>
          </w:rPr>
          <w:t xml:space="preserve">represent </w:t>
        </w:r>
        <w:r>
          <w:rPr>
            <w:lang w:eastAsia="zh-CN"/>
          </w:rPr>
          <w:t xml:space="preserve">a new type of devices and the identifier format of </w:t>
        </w:r>
        <w:bookmarkStart w:id="36" w:name="_Hlk162885095"/>
        <w:r>
          <w:rPr>
            <w:lang w:eastAsia="zh-CN"/>
          </w:rPr>
          <w:t>the Ambient IoT Device</w:t>
        </w:r>
        <w:r w:rsidRPr="009F3337">
          <w:rPr>
            <w:lang w:eastAsia="zh-CN"/>
          </w:rPr>
          <w:t xml:space="preserve"> </w:t>
        </w:r>
        <w:bookmarkEnd w:id="36"/>
        <w:r>
          <w:rPr>
            <w:lang w:eastAsia="zh-CN"/>
          </w:rPr>
          <w:t>or a group of devices will be investigated</w:t>
        </w:r>
      </w:ins>
      <w:ins w:id="37" w:author="OPPO-Lihui" w:date="2024-04-07T17:35:00Z">
        <w:r w:rsidR="00164B73">
          <w:rPr>
            <w:lang w:eastAsia="zh-CN"/>
          </w:rPr>
          <w:t xml:space="preserve"> by SA2</w:t>
        </w:r>
      </w:ins>
      <w:ins w:id="38" w:author="OPPO-Lihui" w:date="2024-04-01T17:38:00Z">
        <w:r>
          <w:rPr>
            <w:lang w:eastAsia="zh-CN"/>
          </w:rPr>
          <w:t>. To perform the Ambient IoT services (i.e., Command or Inventory), the identifier of the Ambient IoT Device</w:t>
        </w:r>
        <w:r w:rsidRPr="009F3337">
          <w:rPr>
            <w:lang w:eastAsia="zh-CN"/>
          </w:rPr>
          <w:t xml:space="preserve"> </w:t>
        </w:r>
        <w:r>
          <w:rPr>
            <w:lang w:eastAsia="zh-CN"/>
          </w:rPr>
          <w:t>or a group of devices may be transferred among the Ambient IoT devices, Ambient capable UE, 5GS, and the 3</w:t>
        </w:r>
        <w:r w:rsidRPr="008B1EFE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party. </w:t>
        </w:r>
      </w:ins>
    </w:p>
    <w:p w:rsidR="005D3D49" w:rsidRDefault="00164B73" w:rsidP="005D3D49">
      <w:pPr>
        <w:rPr>
          <w:ins w:id="39" w:author="OPPO-Lihui" w:date="2024-04-01T17:38:00Z"/>
          <w:lang w:eastAsia="zh-CN"/>
        </w:rPr>
      </w:pPr>
      <w:ins w:id="40" w:author="OPPO-Lihui" w:date="2024-04-07T17:35:00Z">
        <w:r>
          <w:rPr>
            <w:lang w:eastAsia="zh-CN"/>
          </w:rPr>
          <w:t>D</w:t>
        </w:r>
      </w:ins>
      <w:ins w:id="41" w:author="OPPO-Lihui" w:date="2024-04-01T17:38:00Z">
        <w:r w:rsidR="005D3D49">
          <w:rPr>
            <w:lang w:eastAsia="zh-CN"/>
          </w:rPr>
          <w:t xml:space="preserve">uring the initial registration, the security context has not been established yet. With </w:t>
        </w:r>
        <w:r w:rsidR="005D3D49" w:rsidRPr="00780C5A">
          <w:rPr>
            <w:lang w:eastAsia="zh-CN"/>
          </w:rPr>
          <w:t>ultra-low complexity</w:t>
        </w:r>
        <w:r w:rsidR="005D3D49">
          <w:rPr>
            <w:lang w:eastAsia="zh-CN"/>
          </w:rPr>
          <w:t xml:space="preserve"> and</w:t>
        </w:r>
        <w:r w:rsidR="005D3D49" w:rsidRPr="00780C5A">
          <w:rPr>
            <w:lang w:eastAsia="zh-CN"/>
          </w:rPr>
          <w:t xml:space="preserve"> power</w:t>
        </w:r>
        <w:r w:rsidR="005D3D49">
          <w:rPr>
            <w:lang w:eastAsia="zh-CN"/>
          </w:rPr>
          <w:t xml:space="preserve">, the legacy subscription permanent identifier protection as specified in clause 6.12 of TS 33.501 may not be </w:t>
        </w:r>
        <w:r w:rsidR="005D3D49" w:rsidRPr="00D74D61">
          <w:rPr>
            <w:lang w:eastAsia="zh-CN"/>
          </w:rPr>
          <w:t>applicable</w:t>
        </w:r>
        <w:r w:rsidR="005D3D49">
          <w:rPr>
            <w:lang w:eastAsia="zh-CN"/>
          </w:rPr>
          <w:t xml:space="preserve"> for the Ambient IoT Device</w:t>
        </w:r>
      </w:ins>
      <w:ins w:id="42" w:author="OPPO-Lihui" w:date="2024-04-07T17:36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especially s</w:t>
        </w:r>
      </w:ins>
      <w:ins w:id="43" w:author="OPPO-Lihui" w:date="2024-04-01T17:38:00Z">
        <w:r w:rsidR="005D3D49">
          <w:rPr>
            <w:lang w:eastAsia="zh-CN"/>
          </w:rPr>
          <w:t xml:space="preserve">ince the </w:t>
        </w:r>
        <w:r w:rsidR="005D3D49" w:rsidRPr="00F13DEC">
          <w:rPr>
            <w:lang w:eastAsia="zh-CN"/>
          </w:rPr>
          <w:t>asymmetric encryption</w:t>
        </w:r>
        <w:r w:rsidR="005D3D49">
          <w:rPr>
            <w:lang w:eastAsia="zh-CN"/>
          </w:rPr>
          <w:t xml:space="preserve"> method used in the SUPI protection, which is more complex and require more calculation </w:t>
        </w:r>
      </w:ins>
      <w:ins w:id="44" w:author="OPPO-Lihui" w:date="2024-04-07T17:36:00Z">
        <w:r>
          <w:rPr>
            <w:lang w:eastAsia="zh-CN"/>
          </w:rPr>
          <w:lastRenderedPageBreak/>
          <w:t xml:space="preserve">compared </w:t>
        </w:r>
      </w:ins>
      <w:ins w:id="45" w:author="OPPO-Lihui" w:date="2024-04-01T17:38:00Z">
        <w:r w:rsidR="005D3D49">
          <w:rPr>
            <w:lang w:eastAsia="zh-CN"/>
          </w:rPr>
          <w:t xml:space="preserve">to the </w:t>
        </w:r>
        <w:r w:rsidR="005D3D49" w:rsidRPr="0042315B">
          <w:rPr>
            <w:lang w:eastAsia="zh-CN"/>
          </w:rPr>
          <w:t>symmetric encryption</w:t>
        </w:r>
        <w:r w:rsidR="005D3D49">
          <w:rPr>
            <w:lang w:eastAsia="zh-CN"/>
          </w:rPr>
          <w:t xml:space="preserve">. Therefore, </w:t>
        </w:r>
        <w:r w:rsidR="005D3D49" w:rsidRPr="00C728BD">
          <w:rPr>
            <w:lang w:eastAsia="zh-CN"/>
          </w:rPr>
          <w:t>it’s necessary to investigate</w:t>
        </w:r>
        <w:r w:rsidR="005D3D49">
          <w:rPr>
            <w:lang w:eastAsia="zh-CN"/>
          </w:rPr>
          <w:t xml:space="preserve"> the privacy protection of the Ambient IoT Device identifier</w:t>
        </w:r>
      </w:ins>
      <w:ins w:id="46" w:author="OPPO-Lihui" w:date="2024-04-07T17:36:00Z">
        <w:r>
          <w:rPr>
            <w:lang w:eastAsia="zh-CN"/>
          </w:rPr>
          <w:t xml:space="preserve"> given the limited capabilities of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devices.</w:t>
        </w:r>
      </w:ins>
      <w:ins w:id="47" w:author="OPPO-Lihui" w:date="2024-04-01T17:38:00Z">
        <w:r w:rsidR="005D3D49">
          <w:rPr>
            <w:rFonts w:hint="eastAsia"/>
            <w:lang w:eastAsia="zh-CN"/>
          </w:rPr>
          <w:t xml:space="preserve"> </w:t>
        </w:r>
      </w:ins>
    </w:p>
    <w:p w:rsidR="005D3D49" w:rsidRDefault="005D3D49" w:rsidP="005D3D49">
      <w:pPr>
        <w:rPr>
          <w:ins w:id="48" w:author="OPPO-Lihui" w:date="2024-04-01T17:38:00Z"/>
          <w:lang w:eastAsia="zh-CN"/>
        </w:rPr>
      </w:pPr>
      <w:ins w:id="49" w:author="OPPO-Lihui" w:date="2024-04-01T17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s</w:t>
        </w:r>
        <w:r w:rsidRPr="007B0C8B">
          <w:t>ubscription temporary identifier</w:t>
        </w:r>
        <w:r>
          <w:t xml:space="preserve"> (e.g., 5G-GUTI) is normally used to identify user and </w:t>
        </w:r>
        <w:r w:rsidRPr="001907DF">
          <w:t>avoid user traceability</w:t>
        </w:r>
        <w:r>
          <w:t>, which is sent to a UE after NAS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AS security has been established. Whether the </w:t>
        </w:r>
        <w:r>
          <w:t>s</w:t>
        </w:r>
        <w:r w:rsidRPr="007B0C8B">
          <w:t>ubscription temporary identifier</w:t>
        </w:r>
        <w:r>
          <w:t xml:space="preserve"> can be used to protect the privacy of </w:t>
        </w:r>
        <w:r w:rsidRPr="001907DF">
          <w:t>the Ambient IoT Device</w:t>
        </w:r>
        <w:r>
          <w:t xml:space="preserve"> can be further investigated. </w:t>
        </w:r>
      </w:ins>
    </w:p>
    <w:p w:rsidR="005D3D49" w:rsidRPr="008B1EFE" w:rsidRDefault="005D3D49" w:rsidP="005D3D49">
      <w:pPr>
        <w:keepNext/>
        <w:keepLines/>
        <w:spacing w:before="120"/>
        <w:ind w:left="1134" w:hanging="1134"/>
        <w:outlineLvl w:val="2"/>
        <w:rPr>
          <w:ins w:id="50" w:author="OPPO-Lihui" w:date="2024-04-01T17:38:00Z"/>
          <w:rFonts w:ascii="Arial" w:hAnsi="Arial"/>
          <w:sz w:val="28"/>
        </w:rPr>
      </w:pPr>
      <w:bookmarkStart w:id="51" w:name="_Toc145061446"/>
      <w:bookmarkStart w:id="52" w:name="_Toc145061649"/>
      <w:bookmarkStart w:id="53" w:name="_Toc145075114"/>
      <w:bookmarkStart w:id="54" w:name="_Toc145074910"/>
      <w:bookmarkStart w:id="55" w:name="_Toc145074668"/>
      <w:bookmarkStart w:id="56" w:name="_Toc2363"/>
      <w:ins w:id="57" w:author="OPPO-Lihui" w:date="2024-04-01T17:38:00Z">
        <w:r w:rsidRPr="00A3444C">
          <w:rPr>
            <w:rFonts w:ascii="Arial" w:hAnsi="Arial"/>
            <w:sz w:val="28"/>
          </w:rPr>
          <w:t>5.X.2</w:t>
        </w:r>
        <w:r w:rsidRPr="00A3444C">
          <w:rPr>
            <w:rFonts w:ascii="Arial" w:hAnsi="Arial"/>
            <w:sz w:val="28"/>
          </w:rPr>
          <w:tab/>
          <w:t>Threats</w:t>
        </w:r>
        <w:bookmarkEnd w:id="51"/>
        <w:bookmarkEnd w:id="52"/>
        <w:bookmarkEnd w:id="53"/>
        <w:bookmarkEnd w:id="54"/>
        <w:bookmarkEnd w:id="55"/>
        <w:bookmarkEnd w:id="56"/>
      </w:ins>
    </w:p>
    <w:p w:rsidR="005D3D49" w:rsidRPr="00450E4F" w:rsidRDefault="005D3D49" w:rsidP="005D3D49">
      <w:pPr>
        <w:rPr>
          <w:ins w:id="58" w:author="OPPO-Lihui" w:date="2024-04-01T17:38:00Z"/>
          <w:rFonts w:eastAsia="宋体"/>
          <w:lang w:eastAsia="zh-CN"/>
        </w:rPr>
      </w:pPr>
      <w:ins w:id="59" w:author="OPPO-Lihui" w:date="2024-04-01T17:38:00Z">
        <w:r w:rsidRPr="00F03547">
          <w:rPr>
            <w:rFonts w:eastAsia="宋体"/>
            <w:lang w:eastAsia="zh-CN"/>
          </w:rPr>
          <w:t xml:space="preserve">Without </w:t>
        </w:r>
        <w:r>
          <w:rPr>
            <w:rFonts w:eastAsia="宋体"/>
            <w:lang w:eastAsia="zh-CN"/>
          </w:rPr>
          <w:t>the</w:t>
        </w:r>
        <w:r w:rsidRPr="00F03547">
          <w:rPr>
            <w:rFonts w:eastAsia="宋体"/>
            <w:lang w:eastAsia="zh-CN"/>
          </w:rPr>
          <w:t xml:space="preserve"> proper privacy protection mechanism for</w:t>
        </w:r>
        <w:r>
          <w:rPr>
            <w:rFonts w:eastAsia="宋体"/>
            <w:lang w:eastAsia="zh-CN"/>
          </w:rPr>
          <w:t xml:space="preserve"> </w:t>
        </w:r>
        <w:r w:rsidRPr="00F03547">
          <w:rPr>
            <w:rFonts w:eastAsia="宋体"/>
            <w:lang w:eastAsia="zh-CN"/>
          </w:rPr>
          <w:t>identifier</w:t>
        </w:r>
        <w:r>
          <w:rPr>
            <w:rFonts w:eastAsia="宋体"/>
            <w:lang w:eastAsia="zh-CN"/>
          </w:rPr>
          <w:t>s</w:t>
        </w:r>
        <w:r w:rsidRPr="00F03547">
          <w:rPr>
            <w:rFonts w:eastAsia="宋体"/>
            <w:lang w:eastAsia="zh-CN"/>
          </w:rPr>
          <w:t xml:space="preserve">, an attacker </w:t>
        </w:r>
        <w:r>
          <w:rPr>
            <w:rFonts w:eastAsia="宋体"/>
            <w:lang w:eastAsia="zh-CN"/>
          </w:rPr>
          <w:t xml:space="preserve">can </w:t>
        </w:r>
        <w:r w:rsidRPr="00F03547">
          <w:rPr>
            <w:rFonts w:eastAsia="宋体"/>
            <w:lang w:eastAsia="zh-CN"/>
          </w:rPr>
          <w:t>identify and track an Ambient IoT Device, or a group of Ambient IoT Devices, through the air interface.</w:t>
        </w:r>
      </w:ins>
    </w:p>
    <w:p w:rsidR="005D3D49" w:rsidRPr="00A3444C" w:rsidRDefault="005D3D49" w:rsidP="005D3D49">
      <w:pPr>
        <w:keepNext/>
        <w:keepLines/>
        <w:spacing w:before="120"/>
        <w:ind w:left="1134" w:hanging="1134"/>
        <w:outlineLvl w:val="2"/>
        <w:rPr>
          <w:ins w:id="60" w:author="OPPO-Lihui" w:date="2024-04-01T17:38:00Z"/>
          <w:rFonts w:ascii="Arial" w:hAnsi="Arial"/>
          <w:sz w:val="28"/>
        </w:rPr>
      </w:pPr>
      <w:bookmarkStart w:id="61" w:name="_Toc145061650"/>
      <w:bookmarkStart w:id="62" w:name="_Toc145061447"/>
      <w:bookmarkStart w:id="63" w:name="_Toc145074669"/>
      <w:bookmarkStart w:id="64" w:name="_Toc145074911"/>
      <w:bookmarkStart w:id="65" w:name="_Toc145075115"/>
      <w:bookmarkStart w:id="66" w:name="_Toc3657"/>
      <w:ins w:id="67" w:author="OPPO-Lihui" w:date="2024-04-01T17:38:00Z">
        <w:r w:rsidRPr="00A3444C">
          <w:rPr>
            <w:rFonts w:ascii="Arial" w:hAnsi="Arial"/>
            <w:sz w:val="28"/>
          </w:rPr>
          <w:t>5</w:t>
        </w:r>
        <w:r w:rsidRPr="00A3444C">
          <w:rPr>
            <w:rFonts w:ascii="Arial" w:hAnsi="Arial" w:hint="eastAsia"/>
            <w:sz w:val="28"/>
            <w:lang w:eastAsia="zh-CN"/>
          </w:rPr>
          <w:t>.</w:t>
        </w:r>
        <w:r w:rsidRPr="00A3444C">
          <w:rPr>
            <w:rFonts w:ascii="Arial" w:hAnsi="Arial"/>
            <w:sz w:val="28"/>
          </w:rPr>
          <w:t>X.3</w:t>
        </w:r>
        <w:r w:rsidRPr="00A3444C">
          <w:rPr>
            <w:rFonts w:ascii="Arial" w:hAnsi="Arial"/>
            <w:sz w:val="28"/>
          </w:rPr>
          <w:tab/>
          <w:t>Potential security requirements</w:t>
        </w:r>
        <w:bookmarkEnd w:id="61"/>
        <w:bookmarkEnd w:id="62"/>
        <w:bookmarkEnd w:id="63"/>
        <w:bookmarkEnd w:id="64"/>
        <w:bookmarkEnd w:id="65"/>
        <w:bookmarkEnd w:id="66"/>
      </w:ins>
    </w:p>
    <w:p w:rsidR="006D61E9" w:rsidRPr="009479B0" w:rsidRDefault="005D3D49" w:rsidP="001B7720">
      <w:pPr>
        <w:rPr>
          <w:lang w:eastAsia="zh-CN"/>
        </w:rPr>
      </w:pPr>
      <w:bookmarkStart w:id="68" w:name="_Hlk162624572"/>
      <w:bookmarkEnd w:id="11"/>
      <w:bookmarkEnd w:id="12"/>
      <w:bookmarkEnd w:id="13"/>
      <w:bookmarkEnd w:id="14"/>
      <w:bookmarkEnd w:id="15"/>
      <w:bookmarkEnd w:id="16"/>
      <w:ins w:id="69" w:author="OPPO-Lihui" w:date="2024-04-01T17:38:00Z">
        <w:r>
          <w:rPr>
            <w:lang w:eastAsia="zh-CN"/>
          </w:rPr>
          <w:t>The 5G system shall support privacy protection for the</w:t>
        </w:r>
      </w:ins>
      <w:ins w:id="70" w:author="OPPO-Lihui" w:date="2024-04-02T11:32:00Z">
        <w:r w:rsidR="0084490C">
          <w:rPr>
            <w:lang w:eastAsia="zh-CN"/>
          </w:rPr>
          <w:t xml:space="preserve"> </w:t>
        </w:r>
        <w:r w:rsidR="0084490C">
          <w:rPr>
            <w:rFonts w:hint="eastAsia"/>
            <w:lang w:eastAsia="zh-CN"/>
          </w:rPr>
          <w:t>permanent</w:t>
        </w:r>
      </w:ins>
      <w:ins w:id="71" w:author="OPPO-Lihui" w:date="2024-04-01T17:38:00Z">
        <w:r>
          <w:rPr>
            <w:lang w:eastAsia="zh-CN"/>
          </w:rPr>
          <w:t xml:space="preserve"> identifier of the </w:t>
        </w:r>
        <w:r w:rsidRPr="005359C7">
          <w:rPr>
            <w:lang w:eastAsia="zh-CN"/>
          </w:rPr>
          <w:t xml:space="preserve">Ambient IoT device </w:t>
        </w:r>
        <w:r>
          <w:rPr>
            <w:lang w:eastAsia="zh-CN"/>
          </w:rPr>
          <w:t xml:space="preserve">or a group of </w:t>
        </w:r>
        <w:r w:rsidRPr="005359C7">
          <w:rPr>
            <w:lang w:eastAsia="zh-CN"/>
          </w:rPr>
          <w:t>Ambient IoT device</w:t>
        </w:r>
        <w:r>
          <w:rPr>
            <w:lang w:eastAsia="zh-CN"/>
          </w:rPr>
          <w:t xml:space="preserve">s. </w:t>
        </w:r>
      </w:ins>
      <w:bookmarkEnd w:id="68"/>
    </w:p>
    <w:p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F5254A" w:rsidRPr="00142CB6" w:rsidRDefault="00E440A1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40A1" w:rsidRDefault="00E440A1" w:rsidP="008C6DBA">
      <w:pPr>
        <w:spacing w:after="0"/>
      </w:pPr>
      <w:r>
        <w:separator/>
      </w:r>
    </w:p>
  </w:endnote>
  <w:endnote w:type="continuationSeparator" w:id="0">
    <w:p w:rsidR="00E440A1" w:rsidRDefault="00E440A1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40A1" w:rsidRDefault="00E440A1" w:rsidP="008C6DBA">
      <w:pPr>
        <w:spacing w:after="0"/>
      </w:pPr>
      <w:r>
        <w:separator/>
      </w:r>
    </w:p>
  </w:footnote>
  <w:footnote w:type="continuationSeparator" w:id="0">
    <w:p w:rsidR="00E440A1" w:rsidRDefault="00E440A1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Lihui">
    <w15:presenceInfo w15:providerId="None" w15:userId="OPPO-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149FE"/>
    <w:rsid w:val="0004425B"/>
    <w:rsid w:val="000738BA"/>
    <w:rsid w:val="000975FA"/>
    <w:rsid w:val="000A4519"/>
    <w:rsid w:val="000C07EE"/>
    <w:rsid w:val="00142CB6"/>
    <w:rsid w:val="001521FB"/>
    <w:rsid w:val="00164B73"/>
    <w:rsid w:val="0018213A"/>
    <w:rsid w:val="001907DF"/>
    <w:rsid w:val="001B7720"/>
    <w:rsid w:val="001C71F4"/>
    <w:rsid w:val="001D0C39"/>
    <w:rsid w:val="001E318E"/>
    <w:rsid w:val="001E64F5"/>
    <w:rsid w:val="00202015"/>
    <w:rsid w:val="00233F7C"/>
    <w:rsid w:val="00246ECD"/>
    <w:rsid w:val="00261E87"/>
    <w:rsid w:val="00277CE4"/>
    <w:rsid w:val="002952C5"/>
    <w:rsid w:val="00296E2F"/>
    <w:rsid w:val="002B0B89"/>
    <w:rsid w:val="002D040B"/>
    <w:rsid w:val="00315AB6"/>
    <w:rsid w:val="00335913"/>
    <w:rsid w:val="003A59A1"/>
    <w:rsid w:val="003D4114"/>
    <w:rsid w:val="003F11C9"/>
    <w:rsid w:val="00411E84"/>
    <w:rsid w:val="0041409B"/>
    <w:rsid w:val="0042315B"/>
    <w:rsid w:val="00425132"/>
    <w:rsid w:val="00451822"/>
    <w:rsid w:val="004B1E20"/>
    <w:rsid w:val="004D374C"/>
    <w:rsid w:val="00501A64"/>
    <w:rsid w:val="00512F75"/>
    <w:rsid w:val="00526416"/>
    <w:rsid w:val="005359C7"/>
    <w:rsid w:val="00550379"/>
    <w:rsid w:val="00551BF3"/>
    <w:rsid w:val="00554970"/>
    <w:rsid w:val="00557025"/>
    <w:rsid w:val="0056070E"/>
    <w:rsid w:val="0056579D"/>
    <w:rsid w:val="0057178C"/>
    <w:rsid w:val="00575191"/>
    <w:rsid w:val="005840E6"/>
    <w:rsid w:val="005D3D49"/>
    <w:rsid w:val="005E619D"/>
    <w:rsid w:val="00657A58"/>
    <w:rsid w:val="00696B59"/>
    <w:rsid w:val="00696F7B"/>
    <w:rsid w:val="006A035B"/>
    <w:rsid w:val="006D61E9"/>
    <w:rsid w:val="0070402F"/>
    <w:rsid w:val="00761145"/>
    <w:rsid w:val="00766C58"/>
    <w:rsid w:val="00783CA0"/>
    <w:rsid w:val="0079084A"/>
    <w:rsid w:val="007A76E8"/>
    <w:rsid w:val="007C7EB4"/>
    <w:rsid w:val="0080090A"/>
    <w:rsid w:val="008030F3"/>
    <w:rsid w:val="008110CF"/>
    <w:rsid w:val="008139C0"/>
    <w:rsid w:val="008151A4"/>
    <w:rsid w:val="00840651"/>
    <w:rsid w:val="0084490C"/>
    <w:rsid w:val="00865667"/>
    <w:rsid w:val="008873F6"/>
    <w:rsid w:val="008A4D67"/>
    <w:rsid w:val="008C6DBA"/>
    <w:rsid w:val="008D229B"/>
    <w:rsid w:val="008D6D58"/>
    <w:rsid w:val="009252E5"/>
    <w:rsid w:val="00940AF5"/>
    <w:rsid w:val="009479B0"/>
    <w:rsid w:val="0095458B"/>
    <w:rsid w:val="00970DBE"/>
    <w:rsid w:val="009815FD"/>
    <w:rsid w:val="009B5360"/>
    <w:rsid w:val="009B73A7"/>
    <w:rsid w:val="009C3591"/>
    <w:rsid w:val="009D28AF"/>
    <w:rsid w:val="009F3337"/>
    <w:rsid w:val="00A3444C"/>
    <w:rsid w:val="00A50F24"/>
    <w:rsid w:val="00A6569B"/>
    <w:rsid w:val="00A65EAB"/>
    <w:rsid w:val="00AA3BE1"/>
    <w:rsid w:val="00AC7268"/>
    <w:rsid w:val="00AD01FD"/>
    <w:rsid w:val="00AE12C7"/>
    <w:rsid w:val="00B40331"/>
    <w:rsid w:val="00B44C16"/>
    <w:rsid w:val="00B56B47"/>
    <w:rsid w:val="00B6244E"/>
    <w:rsid w:val="00B656FE"/>
    <w:rsid w:val="00B80EF8"/>
    <w:rsid w:val="00B84C6C"/>
    <w:rsid w:val="00BC103D"/>
    <w:rsid w:val="00BF0437"/>
    <w:rsid w:val="00BF2648"/>
    <w:rsid w:val="00BF271B"/>
    <w:rsid w:val="00C06CD1"/>
    <w:rsid w:val="00C728BD"/>
    <w:rsid w:val="00C95A43"/>
    <w:rsid w:val="00CB7010"/>
    <w:rsid w:val="00CF11BC"/>
    <w:rsid w:val="00D27A65"/>
    <w:rsid w:val="00D43E11"/>
    <w:rsid w:val="00D44AA3"/>
    <w:rsid w:val="00D45A3C"/>
    <w:rsid w:val="00D5106E"/>
    <w:rsid w:val="00D74D61"/>
    <w:rsid w:val="00D754E4"/>
    <w:rsid w:val="00D80555"/>
    <w:rsid w:val="00DA010B"/>
    <w:rsid w:val="00DA26FE"/>
    <w:rsid w:val="00DA3E4B"/>
    <w:rsid w:val="00DE18A9"/>
    <w:rsid w:val="00DF392B"/>
    <w:rsid w:val="00DF4709"/>
    <w:rsid w:val="00E01BAC"/>
    <w:rsid w:val="00E20EC5"/>
    <w:rsid w:val="00E300F4"/>
    <w:rsid w:val="00E33FFA"/>
    <w:rsid w:val="00E440A1"/>
    <w:rsid w:val="00E47CBD"/>
    <w:rsid w:val="00E6013E"/>
    <w:rsid w:val="00E620B0"/>
    <w:rsid w:val="00EA36C7"/>
    <w:rsid w:val="00EB7C47"/>
    <w:rsid w:val="00EE1494"/>
    <w:rsid w:val="00F03547"/>
    <w:rsid w:val="00F13DEC"/>
    <w:rsid w:val="00F2270B"/>
    <w:rsid w:val="00F4055A"/>
    <w:rsid w:val="00F442AA"/>
    <w:rsid w:val="00F5155E"/>
    <w:rsid w:val="00FB10DB"/>
    <w:rsid w:val="00FB2D75"/>
    <w:rsid w:val="00FB3147"/>
    <w:rsid w:val="00FC2DDF"/>
    <w:rsid w:val="00FD4388"/>
    <w:rsid w:val="00FF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9FCF6B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21FB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44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444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A3444C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A3444C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OPPO-Meng</cp:lastModifiedBy>
  <cp:revision>3</cp:revision>
  <dcterms:created xsi:type="dcterms:W3CDTF">2024-04-08T07:02:00Z</dcterms:created>
  <dcterms:modified xsi:type="dcterms:W3CDTF">2024-04-08T09:24:00Z</dcterms:modified>
</cp:coreProperties>
</file>